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820DF3">
        <w:rPr>
          <w:rFonts w:ascii="Arial" w:hAnsi="Arial" w:cs="Arial"/>
          <w:b/>
          <w:sz w:val="24"/>
          <w:szCs w:val="24"/>
        </w:rPr>
        <w:t>4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20DF3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AD519E">
        <w:rPr>
          <w:rFonts w:ascii="Arial" w:eastAsia="MS Mincho" w:hAnsi="Arial" w:cs="Arial"/>
          <w:b/>
          <w:sz w:val="24"/>
          <w:szCs w:val="24"/>
          <w:lang w:eastAsia="ja-JP"/>
        </w:rPr>
        <w:t>161</w:t>
      </w:r>
      <w:r w:rsidR="00AD519E">
        <w:rPr>
          <w:rFonts w:ascii="Arial" w:eastAsia="MS Mincho" w:hAnsi="Arial" w:cs="Arial"/>
          <w:b/>
          <w:sz w:val="24"/>
          <w:szCs w:val="24"/>
          <w:lang w:eastAsia="ja-JP"/>
        </w:rPr>
        <w:t>332</w:t>
      </w:r>
    </w:p>
    <w:p w:rsidR="00063CCF" w:rsidRPr="00B4181D" w:rsidRDefault="00820DF3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Italia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9-13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AD519E">
        <w:rPr>
          <w:rFonts w:ascii="Arial" w:eastAsia="MS Mincho" w:hAnsi="Arial" w:cs="Arial"/>
          <w:b/>
          <w:i/>
          <w:color w:val="0070C0"/>
          <w:lang w:eastAsia="ja-JP"/>
        </w:rPr>
        <w:t>1196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21351D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>
        <w:rPr>
          <w:rFonts w:ascii="Arial" w:hAnsi="Arial"/>
          <w:sz w:val="24"/>
          <w:szCs w:val="24"/>
        </w:rPr>
        <w:t>le:</w:t>
      </w:r>
      <w:r>
        <w:rPr>
          <w:rFonts w:ascii="Arial" w:hAnsi="Arial"/>
          <w:sz w:val="24"/>
          <w:szCs w:val="24"/>
        </w:rPr>
        <w:tab/>
        <w:t xml:space="preserve">FS_NEO </w:t>
      </w:r>
      <w:r w:rsidR="00737DC0">
        <w:rPr>
          <w:rFonts w:ascii="Arial" w:hAnsi="Arial"/>
          <w:sz w:val="24"/>
          <w:szCs w:val="24"/>
        </w:rPr>
        <w:t>Acronyms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21351D">
        <w:rPr>
          <w:rFonts w:ascii="Arial" w:hAnsi="Arial"/>
          <w:sz w:val="24"/>
          <w:szCs w:val="24"/>
          <w:lang w:eastAsia="zh-CN"/>
        </w:rPr>
        <w:t>9.5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 xml:space="preserve">Nokia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820DF3">
        <w:rPr>
          <w:rFonts w:ascii="Arial" w:eastAsia="Calibri" w:hAnsi="Arial" w:cs="Arial"/>
          <w:i/>
          <w:sz w:val="24"/>
          <w:szCs w:val="24"/>
          <w:lang w:val="nl-NL"/>
        </w:rPr>
        <w:t xml:space="preserve">a </w:t>
      </w:r>
      <w:r w:rsidR="00737DC0">
        <w:rPr>
          <w:rFonts w:ascii="Arial" w:eastAsia="Calibri" w:hAnsi="Arial" w:cs="Arial"/>
          <w:i/>
          <w:sz w:val="24"/>
          <w:szCs w:val="24"/>
          <w:lang w:val="nl-NL"/>
        </w:rPr>
        <w:t xml:space="preserve">cleanup changes to clause 3 in </w:t>
      </w:r>
      <w:r w:rsidR="009A4E0D">
        <w:rPr>
          <w:rFonts w:ascii="Arial" w:eastAsia="Calibri" w:hAnsi="Arial" w:cs="Arial"/>
          <w:i/>
          <w:sz w:val="24"/>
          <w:szCs w:val="24"/>
          <w:lang w:val="nl-NL"/>
        </w:rPr>
        <w:t xml:space="preserve">TR </w:t>
      </w:r>
      <w:r w:rsidR="00820DF3">
        <w:rPr>
          <w:rFonts w:ascii="Arial" w:eastAsia="Calibri" w:hAnsi="Arial" w:cs="Arial"/>
          <w:i/>
          <w:sz w:val="24"/>
          <w:szCs w:val="24"/>
          <w:lang w:val="nl-NL"/>
        </w:rPr>
        <w:t>22.864, as follows.</w:t>
      </w:r>
    </w:p>
    <w:p w:rsidR="00820DF3" w:rsidRDefault="00737DC0" w:rsidP="00820DF3">
      <w:pPr>
        <w:numPr>
          <w:ilvl w:val="0"/>
          <w:numId w:val="18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Deleting editor instructions</w:t>
      </w:r>
    </w:p>
    <w:p w:rsidR="00AD519E" w:rsidRDefault="00AD519E" w:rsidP="00820DF3">
      <w:pPr>
        <w:numPr>
          <w:ilvl w:val="0"/>
          <w:numId w:val="18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Adding a </w:t>
      </w:r>
      <w:r w:rsidR="00DF2EED">
        <w:rPr>
          <w:rFonts w:ascii="Arial" w:eastAsia="Calibri" w:hAnsi="Arial" w:cs="Arial"/>
          <w:i/>
          <w:sz w:val="24"/>
          <w:szCs w:val="24"/>
          <w:lang w:val="nl-NL"/>
        </w:rPr>
        <w:t>sentence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to refer to FS_MIOT for 5G </w:t>
      </w:r>
      <w:r>
        <w:rPr>
          <w:rFonts w:ascii="Arial" w:eastAsia="Calibri" w:hAnsi="Arial" w:cs="Arial"/>
          <w:i/>
          <w:sz w:val="24"/>
          <w:szCs w:val="24"/>
          <w:lang w:val="nl-NL"/>
        </w:rPr>
        <w:t>definitions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. A </w:t>
      </w:r>
      <w:r>
        <w:rPr>
          <w:rFonts w:ascii="Arial" w:eastAsia="Calibri" w:hAnsi="Arial" w:cs="Arial"/>
          <w:i/>
          <w:sz w:val="24"/>
          <w:szCs w:val="24"/>
          <w:lang w:val="nl-NL"/>
        </w:rPr>
        <w:t>separate contribution adds the reference to FS_MIOT to clause 2.</w:t>
      </w:r>
    </w:p>
    <w:p w:rsidR="00820DF3" w:rsidRDefault="00737DC0" w:rsidP="00820DF3">
      <w:pPr>
        <w:numPr>
          <w:ilvl w:val="0"/>
          <w:numId w:val="18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Updating the abbreviations</w:t>
      </w:r>
      <w:r w:rsidR="009A4E0D">
        <w:rPr>
          <w:rFonts w:ascii="Arial" w:eastAsia="Calibri" w:hAnsi="Arial" w:cs="Arial"/>
          <w:i/>
          <w:sz w:val="24"/>
          <w:szCs w:val="24"/>
          <w:lang w:val="nl-NL"/>
        </w:rPr>
        <w:t xml:space="preserve"> based on the current content</w:t>
      </w:r>
    </w:p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063CCF" w:rsidRDefault="00F13513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</w:p>
    <w:p w:rsidR="00737DC0" w:rsidRPr="00235394" w:rsidRDefault="00737DC0" w:rsidP="00737DC0">
      <w:pPr>
        <w:pStyle w:val="Heading1"/>
      </w:pPr>
      <w:bookmarkStart w:id="2" w:name="_Toc442429500"/>
      <w:bookmarkEnd w:id="0"/>
      <w:bookmarkEnd w:id="1"/>
      <w:r w:rsidRPr="00235394">
        <w:t>3</w:t>
      </w:r>
      <w:r w:rsidRPr="00235394">
        <w:tab/>
        <w:t>Definitions, symbols and abbreviations</w:t>
      </w:r>
      <w:bookmarkEnd w:id="2"/>
    </w:p>
    <w:p w:rsidR="00737DC0" w:rsidRPr="00235394" w:rsidDel="00737DC0" w:rsidRDefault="00737DC0" w:rsidP="00737DC0">
      <w:pPr>
        <w:pStyle w:val="Guidance"/>
        <w:rPr>
          <w:del w:id="3" w:author="bcovell2" w:date="2016-02-24T16:32:00Z"/>
        </w:rPr>
      </w:pPr>
      <w:del w:id="4" w:author="bcovell2" w:date="2016-02-24T16:32:00Z">
        <w:r w:rsidRPr="00235394" w:rsidDel="00737DC0">
          <w:delText>Delete from the above heading those words which are not applicable.</w:delText>
        </w:r>
      </w:del>
    </w:p>
    <w:p w:rsidR="00737DC0" w:rsidRPr="00235394" w:rsidDel="00737DC0" w:rsidRDefault="00737DC0" w:rsidP="00737DC0">
      <w:pPr>
        <w:pStyle w:val="Guidance"/>
        <w:rPr>
          <w:del w:id="5" w:author="bcovell2" w:date="2016-02-24T16:32:00Z"/>
        </w:rPr>
      </w:pPr>
      <w:del w:id="6" w:author="bcovell2" w:date="2016-02-24T16:32:00Z">
        <w:r w:rsidRPr="00235394" w:rsidDel="00737DC0">
          <w:delText>Clause numbering depends on applicability and should be renumbered accordingly.</w:delText>
        </w:r>
      </w:del>
    </w:p>
    <w:p w:rsidR="00737DC0" w:rsidRPr="00235394" w:rsidRDefault="00737DC0" w:rsidP="00737DC0">
      <w:pPr>
        <w:pStyle w:val="Heading2"/>
      </w:pPr>
      <w:bookmarkStart w:id="7" w:name="_Toc442429501"/>
      <w:r w:rsidRPr="00235394">
        <w:t>3.1</w:t>
      </w:r>
      <w:r w:rsidRPr="00235394">
        <w:tab/>
        <w:t>Definitions</w:t>
      </w:r>
      <w:bookmarkEnd w:id="7"/>
    </w:p>
    <w:p w:rsidR="00737DC0" w:rsidRPr="00235394" w:rsidRDefault="00737DC0" w:rsidP="00737DC0">
      <w:r w:rsidRPr="00235394">
        <w:t xml:space="preserve">For the purposes of the present document, the terms and definitions given in </w:t>
      </w:r>
      <w:bookmarkStart w:id="8" w:name="OLE_LINK1"/>
      <w:bookmarkStart w:id="9" w:name="OLE_LINK2"/>
      <w:bookmarkStart w:id="10" w:name="OLE_LINK3"/>
      <w:bookmarkStart w:id="11" w:name="OLE_LINK4"/>
      <w:bookmarkStart w:id="12" w:name="OLE_LINK5"/>
      <w:r>
        <w:t xml:space="preserve">3GPP </w:t>
      </w:r>
      <w:bookmarkEnd w:id="8"/>
      <w:bookmarkEnd w:id="9"/>
      <w:bookmarkEnd w:id="10"/>
      <w:bookmarkEnd w:id="11"/>
      <w:bookmarkEnd w:id="12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  <w:ins w:id="13" w:author="bcovell1" w:date="2016-05-10T06:52:00Z">
        <w:r w:rsidR="00AD519E">
          <w:t xml:space="preserve"> A</w:t>
        </w:r>
      </w:ins>
      <w:ins w:id="14" w:author="bcovell1" w:date="2016-05-10T06:53:00Z">
        <w:r w:rsidR="00AD519E">
          <w:t>dditionally, a</w:t>
        </w:r>
      </w:ins>
      <w:ins w:id="15" w:author="bcovell1" w:date="2016-05-10T06:52:00Z">
        <w:r w:rsidR="00AD519E">
          <w:t xml:space="preserve"> number of </w:t>
        </w:r>
      </w:ins>
      <w:ins w:id="16" w:author="bcovell1" w:date="2016-05-10T06:53:00Z">
        <w:r w:rsidR="00AD519E">
          <w:t xml:space="preserve">5G terms are used in </w:t>
        </w:r>
        <w:proofErr w:type="gramStart"/>
        <w:r w:rsidR="00AD519E">
          <w:t>this document that are</w:t>
        </w:r>
        <w:proofErr w:type="gramEnd"/>
        <w:r w:rsidR="00AD519E">
          <w:t xml:space="preserve"> defined</w:t>
        </w:r>
      </w:ins>
      <w:ins w:id="17" w:author="bcovell1" w:date="2016-05-10T06:52:00Z">
        <w:r w:rsidR="00AD519E">
          <w:t xml:space="preserve"> in 3GPP TR 22.861 [x]</w:t>
        </w:r>
      </w:ins>
      <w:ins w:id="18" w:author="bcovell1" w:date="2016-05-10T06:53:00Z">
        <w:r w:rsidR="00AD519E">
          <w:t>.</w:t>
        </w:r>
      </w:ins>
    </w:p>
    <w:p w:rsidR="00737DC0" w:rsidRDefault="00737DC0" w:rsidP="00737DC0">
      <w:pPr>
        <w:rPr>
          <w:rFonts w:hint="eastAsia"/>
          <w:lang w:eastAsia="zh-CN"/>
        </w:rPr>
      </w:pPr>
      <w:bookmarkStart w:id="19" w:name="_Toc408371046"/>
      <w:r w:rsidRPr="00C94169">
        <w:rPr>
          <w:b/>
        </w:rPr>
        <w:t>Satellite access:</w:t>
      </w:r>
      <w:r>
        <w:rPr>
          <w:rFonts w:hint="eastAsia"/>
        </w:rPr>
        <w:t xml:space="preserve"> </w:t>
      </w:r>
      <w:r>
        <w:t>Direct connectivity between the user terminal and the satellite.</w:t>
      </w:r>
    </w:p>
    <w:p w:rsidR="00737DC0" w:rsidDel="00AD519E" w:rsidRDefault="00737DC0" w:rsidP="00737DC0">
      <w:pPr>
        <w:rPr>
          <w:del w:id="20" w:author="bcovell1" w:date="2016-05-10T06:52:00Z"/>
          <w:rFonts w:hint="eastAsia"/>
          <w:lang w:eastAsia="zh-CN"/>
        </w:rPr>
      </w:pPr>
      <w:del w:id="21" w:author="bcovell1" w:date="2016-05-10T06:52:00Z">
        <w:r w:rsidDel="00AD519E">
          <w:rPr>
            <w:b/>
          </w:rPr>
          <w:delText>Active communication:</w:delText>
        </w:r>
        <w:r w:rsidDel="00AD519E">
          <w:delText xml:space="preserve"> a UE is in active communication when it has one or more connections established. A UE may have any combination of CS connections or PS connections (e.g., PDP contexts, active PDN connections)</w:delText>
        </w:r>
        <w:r w:rsidDel="00AD519E">
          <w:rPr>
            <w:rFonts w:hint="eastAsia"/>
            <w:lang w:eastAsia="zh-CN"/>
          </w:rPr>
          <w:delText>.</w:delText>
        </w:r>
      </w:del>
    </w:p>
    <w:p w:rsidR="00737DC0" w:rsidDel="00AD519E" w:rsidRDefault="00737DC0" w:rsidP="00737DC0">
      <w:pPr>
        <w:jc w:val="both"/>
        <w:rPr>
          <w:del w:id="22" w:author="bcovell1" w:date="2016-05-10T06:52:00Z"/>
          <w:rFonts w:hint="eastAsia"/>
          <w:lang w:eastAsia="zh-CN"/>
        </w:rPr>
      </w:pPr>
      <w:del w:id="23" w:author="bcovell1" w:date="2016-05-10T06:52:00Z">
        <w:r w:rsidRPr="00582EBF" w:rsidDel="00AD519E">
          <w:rPr>
            <w:rFonts w:hint="eastAsia"/>
            <w:b/>
            <w:lang w:eastAsia="zh-CN"/>
          </w:rPr>
          <w:delText>Service continuity:</w:delText>
        </w:r>
        <w:r w:rsidDel="00AD519E">
          <w:rPr>
            <w:rFonts w:hint="eastAsia"/>
            <w:lang w:eastAsia="zh-CN"/>
          </w:rPr>
          <w:delText xml:space="preserve"> </w:delText>
        </w:r>
        <w:r w:rsidDel="00AD519E">
          <w:delText xml:space="preserve">The uninterrupted user experience of a service that is using an active communication when a UE undergoes </w:delText>
        </w:r>
        <w:r w:rsidDel="00AD519E">
          <w:rPr>
            <w:rFonts w:hint="eastAsia"/>
            <w:lang w:eastAsia="zh-CN"/>
          </w:rPr>
          <w:delText>a</w:delText>
        </w:r>
        <w:r w:rsidDel="00AD519E">
          <w:rPr>
            <w:lang w:eastAsia="zh-CN"/>
          </w:rPr>
          <w:delText>n</w:delText>
        </w:r>
        <w:r w:rsidDel="00AD519E">
          <w:rPr>
            <w:rFonts w:hint="eastAsia"/>
            <w:lang w:eastAsia="zh-CN"/>
          </w:rPr>
          <w:delText xml:space="preserve"> </w:delText>
        </w:r>
        <w:r w:rsidDel="00AD519E">
          <w:delText>access change</w:delText>
        </w:r>
        <w:r w:rsidDel="00AD519E">
          <w:rPr>
            <w:lang w:eastAsia="zh-CN"/>
          </w:rPr>
          <w:delText xml:space="preserve"> </w:delText>
        </w:r>
        <w:r w:rsidDel="00AD519E">
          <w:delText>without, as far as possible, the user noticing the change.</w:delText>
        </w:r>
      </w:del>
    </w:p>
    <w:p w:rsidR="00737DC0" w:rsidDel="00AD519E" w:rsidRDefault="00737DC0" w:rsidP="00737DC0">
      <w:pPr>
        <w:pStyle w:val="NO"/>
        <w:rPr>
          <w:del w:id="24" w:author="bcovell1" w:date="2016-05-10T06:52:00Z"/>
          <w:lang w:val="en-US"/>
        </w:rPr>
      </w:pPr>
      <w:del w:id="25" w:author="bcovell1" w:date="2016-05-10T06:52:00Z">
        <w:r w:rsidDel="00AD519E">
          <w:rPr>
            <w:lang w:val="en-US"/>
          </w:rPr>
          <w:delText>NOTE 1:</w:delText>
        </w:r>
        <w:r w:rsidDel="00AD519E">
          <w:rPr>
            <w:rFonts w:hint="eastAsia"/>
            <w:lang w:val="en-US" w:eastAsia="zh-CN"/>
          </w:rPr>
          <w:tab/>
        </w:r>
        <w:r w:rsidRPr="0023078B" w:rsidDel="00AD519E">
          <w:rPr>
            <w:lang w:val="en-US"/>
          </w:rPr>
          <w:delText>In particular Service Continuity encompasses the possibility that after a change the user experience is maintained by a different telecommunication service (e.g. tele- or bearer service) than before the change.</w:delText>
        </w:r>
      </w:del>
    </w:p>
    <w:p w:rsidR="00737DC0" w:rsidRPr="00C94169" w:rsidDel="00AD519E" w:rsidRDefault="00737DC0" w:rsidP="00737DC0">
      <w:pPr>
        <w:pStyle w:val="NO"/>
        <w:rPr>
          <w:del w:id="26" w:author="bcovell1" w:date="2016-05-10T06:52:00Z"/>
          <w:rFonts w:hint="eastAsia"/>
          <w:lang w:val="en-US" w:eastAsia="zh-CN"/>
        </w:rPr>
      </w:pPr>
      <w:del w:id="27" w:author="bcovell1" w:date="2016-05-10T06:52:00Z">
        <w:r w:rsidDel="00AD519E">
          <w:rPr>
            <w:lang w:val="en-US"/>
          </w:rPr>
          <w:delText>NOTE 2:</w:delText>
        </w:r>
        <w:r w:rsidDel="00AD519E">
          <w:rPr>
            <w:rFonts w:hint="eastAsia"/>
            <w:lang w:val="en-US" w:eastAsia="zh-CN"/>
          </w:rPr>
          <w:tab/>
        </w:r>
        <w:r w:rsidDel="00AD519E">
          <w:rPr>
            <w:lang w:val="en-US"/>
          </w:rPr>
          <w:delText xml:space="preserve">Examples of access changes include the following. From pre-5G: CS/PS domain change. From 5G: switching between a </w:delText>
        </w:r>
        <w:r w:rsidRPr="00375075" w:rsidDel="00AD519E">
          <w:rPr>
            <w:lang w:val="en-US"/>
          </w:rPr>
          <w:delText>direct 3GPP connection and an indirect 3GPP connection</w:delText>
        </w:r>
        <w:r w:rsidDel="00AD519E">
          <w:rPr>
            <w:rFonts w:hint="eastAsia"/>
            <w:lang w:val="en-US" w:eastAsia="zh-CN"/>
          </w:rPr>
          <w:delText>.</w:delText>
        </w:r>
      </w:del>
    </w:p>
    <w:p w:rsidR="00737DC0" w:rsidRPr="00235394" w:rsidRDefault="00737DC0" w:rsidP="00737DC0">
      <w:pPr>
        <w:pStyle w:val="Heading2"/>
      </w:pPr>
      <w:bookmarkStart w:id="28" w:name="_Toc442429502"/>
      <w:r w:rsidRPr="00235394">
        <w:t>3.</w:t>
      </w:r>
      <w:r>
        <w:t>2</w:t>
      </w:r>
      <w:r w:rsidRPr="00235394">
        <w:tab/>
        <w:t>Abbreviations</w:t>
      </w:r>
      <w:bookmarkEnd w:id="19"/>
      <w:bookmarkEnd w:id="28"/>
    </w:p>
    <w:p w:rsidR="00737DC0" w:rsidRPr="00235394" w:rsidRDefault="00737DC0" w:rsidP="00737DC0">
      <w:pPr>
        <w:rPr>
          <w:lang w:eastAsia="zh-CN"/>
        </w:rPr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:rsidR="00737DC0" w:rsidRDefault="00737DC0" w:rsidP="00737DC0">
      <w:pPr>
        <w:pStyle w:val="EW"/>
        <w:rPr>
          <w:ins w:id="29" w:author="bcovell2" w:date="2016-02-24T16:33:00Z"/>
        </w:rPr>
      </w:pPr>
      <w:ins w:id="30" w:author="bcovell2" w:date="2016-02-24T16:33:00Z">
        <w:r>
          <w:t>5G</w:t>
        </w:r>
        <w:r>
          <w:tab/>
          <w:t>5</w:t>
        </w:r>
        <w:r w:rsidRPr="00073100">
          <w:rPr>
            <w:vertAlign w:val="superscript"/>
          </w:rPr>
          <w:t>th</w:t>
        </w:r>
        <w:r>
          <w:t xml:space="preserve"> </w:t>
        </w:r>
        <w:proofErr w:type="gramStart"/>
        <w:r>
          <w:t>Generation</w:t>
        </w:r>
        <w:proofErr w:type="gramEnd"/>
        <w:r>
          <w:t xml:space="preserve"> </w:t>
        </w:r>
      </w:ins>
    </w:p>
    <w:p w:rsidR="00737DC0" w:rsidRDefault="00737DC0" w:rsidP="00737DC0">
      <w:pPr>
        <w:pStyle w:val="EW"/>
      </w:pPr>
      <w:r>
        <w:lastRenderedPageBreak/>
        <w:t>AVC</w:t>
      </w:r>
      <w:r>
        <w:tab/>
        <w:t>Advanced Video Coding</w:t>
      </w:r>
    </w:p>
    <w:p w:rsidR="00737DC0" w:rsidRDefault="00737DC0" w:rsidP="00737DC0">
      <w:pPr>
        <w:pStyle w:val="EW"/>
        <w:rPr>
          <w:ins w:id="31" w:author="bcovell2" w:date="2016-02-24T16:33:00Z"/>
        </w:rPr>
      </w:pPr>
      <w:ins w:id="32" w:author="bcovell2" w:date="2016-02-24T16:33:00Z">
        <w:r>
          <w:t>BBU</w:t>
        </w:r>
        <w:r>
          <w:tab/>
          <w:t>Baseband Unit</w:t>
        </w:r>
      </w:ins>
    </w:p>
    <w:p w:rsidR="00737DC0" w:rsidRDefault="00737DC0" w:rsidP="00737DC0">
      <w:pPr>
        <w:pStyle w:val="EW"/>
        <w:rPr>
          <w:ins w:id="33" w:author="bcovell2" w:date="2016-02-24T16:33:00Z"/>
        </w:rPr>
      </w:pPr>
      <w:ins w:id="34" w:author="bcovell2" w:date="2016-02-24T16:33:00Z">
        <w:r>
          <w:t>E2E</w:t>
        </w:r>
        <w:r>
          <w:tab/>
          <w:t>End to End</w:t>
        </w:r>
      </w:ins>
    </w:p>
    <w:p w:rsidR="00737DC0" w:rsidRDefault="00737DC0" w:rsidP="00737DC0">
      <w:pPr>
        <w:pStyle w:val="EW"/>
        <w:rPr>
          <w:ins w:id="35" w:author="bcovell2" w:date="2016-02-24T16:33:00Z"/>
        </w:rPr>
      </w:pPr>
      <w:proofErr w:type="spellStart"/>
      <w:proofErr w:type="gramStart"/>
      <w:ins w:id="36" w:author="bcovell2" w:date="2016-02-24T16:33:00Z">
        <w:r>
          <w:t>eMBB</w:t>
        </w:r>
        <w:proofErr w:type="spellEnd"/>
        <w:proofErr w:type="gramEnd"/>
        <w:r>
          <w:tab/>
          <w:t xml:space="preserve">enhanced Mobile </w:t>
        </w:r>
        <w:proofErr w:type="spellStart"/>
        <w:r>
          <w:t>BroadBand</w:t>
        </w:r>
        <w:proofErr w:type="spellEnd"/>
      </w:ins>
    </w:p>
    <w:p w:rsidR="00737DC0" w:rsidRDefault="00737DC0" w:rsidP="00737DC0">
      <w:pPr>
        <w:pStyle w:val="EW"/>
        <w:rPr>
          <w:ins w:id="37" w:author="bcovell2" w:date="2016-02-24T16:33:00Z"/>
        </w:rPr>
      </w:pPr>
      <w:ins w:id="38" w:author="bcovell2" w:date="2016-02-24T16:33:00Z">
        <w:r>
          <w:t>FMSS</w:t>
        </w:r>
        <w:r>
          <w:tab/>
          <w:t>Flexible Mobile Service Steering</w:t>
        </w:r>
      </w:ins>
    </w:p>
    <w:p w:rsidR="00737DC0" w:rsidRDefault="00737DC0" w:rsidP="00737DC0">
      <w:pPr>
        <w:pStyle w:val="EW"/>
      </w:pPr>
      <w:r>
        <w:t>FPS</w:t>
      </w:r>
      <w:r>
        <w:tab/>
        <w:t xml:space="preserve">Frames </w:t>
      </w:r>
      <w:proofErr w:type="gramStart"/>
      <w:r>
        <w:t>Per</w:t>
      </w:r>
      <w:proofErr w:type="gramEnd"/>
      <w:r>
        <w:t xml:space="preserve"> Second</w:t>
      </w:r>
    </w:p>
    <w:p w:rsidR="00737DC0" w:rsidRDefault="00737DC0" w:rsidP="00737DC0">
      <w:pPr>
        <w:pStyle w:val="EW"/>
      </w:pPr>
      <w:r>
        <w:t>HEVC</w:t>
      </w:r>
      <w:r>
        <w:tab/>
        <w:t>High Efficiency Video Coding</w:t>
      </w:r>
    </w:p>
    <w:p w:rsidR="00737DC0" w:rsidRDefault="00737DC0" w:rsidP="00737DC0">
      <w:pPr>
        <w:pStyle w:val="EW"/>
        <w:rPr>
          <w:ins w:id="39" w:author="bcovell2" w:date="2016-02-24T16:33:00Z"/>
        </w:rPr>
      </w:pPr>
      <w:proofErr w:type="spellStart"/>
      <w:ins w:id="40" w:author="bcovell2" w:date="2016-02-24T16:33:00Z">
        <w:r>
          <w:t>IoT</w:t>
        </w:r>
        <w:proofErr w:type="spellEnd"/>
        <w:r>
          <w:tab/>
          <w:t>Internet of Things</w:t>
        </w:r>
      </w:ins>
    </w:p>
    <w:p w:rsidR="00737DC0" w:rsidRDefault="00737DC0" w:rsidP="00737DC0">
      <w:pPr>
        <w:pStyle w:val="EW"/>
      </w:pPr>
      <w:r>
        <w:t>NFC</w:t>
      </w:r>
      <w:r>
        <w:tab/>
        <w:t>Near Field Communication</w:t>
      </w:r>
    </w:p>
    <w:p w:rsidR="00737DC0" w:rsidRDefault="00737DC0" w:rsidP="00737DC0">
      <w:pPr>
        <w:pStyle w:val="EW"/>
        <w:rPr>
          <w:ins w:id="41" w:author="bcovell2" w:date="2016-02-24T16:33:00Z"/>
        </w:rPr>
      </w:pPr>
      <w:ins w:id="42" w:author="bcovell2" w:date="2016-02-24T16:33:00Z">
        <w:r>
          <w:t>PII</w:t>
        </w:r>
        <w:r>
          <w:tab/>
          <w:t>Personally Identifiable Information</w:t>
        </w:r>
      </w:ins>
    </w:p>
    <w:p w:rsidR="00737DC0" w:rsidRDefault="00737DC0" w:rsidP="00737DC0">
      <w:pPr>
        <w:pStyle w:val="EW"/>
        <w:rPr>
          <w:ins w:id="43" w:author="bcovell2" w:date="2016-02-24T16:33:00Z"/>
        </w:rPr>
      </w:pPr>
      <w:ins w:id="44" w:author="bcovell2" w:date="2016-02-24T16:33:00Z">
        <w:r>
          <w:t>RIT</w:t>
        </w:r>
        <w:r>
          <w:tab/>
          <w:t>Radio Interface Technology</w:t>
        </w:r>
      </w:ins>
    </w:p>
    <w:p w:rsidR="00737DC0" w:rsidRDefault="00737DC0" w:rsidP="00737DC0">
      <w:pPr>
        <w:pStyle w:val="EW"/>
        <w:rPr>
          <w:ins w:id="45" w:author="bcovell2" w:date="2016-02-24T16:33:00Z"/>
        </w:rPr>
      </w:pPr>
      <w:ins w:id="46" w:author="bcovell2" w:date="2016-02-24T16:33:00Z">
        <w:r>
          <w:t>RRH</w:t>
        </w:r>
        <w:r>
          <w:tab/>
          <w:t>Remote Radio Head</w:t>
        </w:r>
      </w:ins>
    </w:p>
    <w:p w:rsidR="00737DC0" w:rsidRDefault="00737DC0" w:rsidP="00737DC0">
      <w:pPr>
        <w:pStyle w:val="EW"/>
        <w:rPr>
          <w:ins w:id="47" w:author="bcovell2" w:date="2016-02-24T16:33:00Z"/>
        </w:rPr>
      </w:pPr>
      <w:ins w:id="48" w:author="bcovell2" w:date="2016-02-24T16:33:00Z">
        <w:r>
          <w:t>SEES</w:t>
        </w:r>
        <w:r>
          <w:tab/>
          <w:t>Service Exposure and Enablement Support</w:t>
        </w:r>
      </w:ins>
    </w:p>
    <w:p w:rsidR="00D95192" w:rsidRDefault="00737DC0" w:rsidP="00737DC0">
      <w:pPr>
        <w:pStyle w:val="EW"/>
        <w:rPr>
          <w:ins w:id="49" w:author="bcovell2" w:date="2016-02-24T16:33:00Z"/>
        </w:rPr>
      </w:pPr>
      <w:r>
        <w:t>UHD</w:t>
      </w:r>
      <w:r>
        <w:tab/>
        <w:t>Ultra High Definition</w:t>
      </w:r>
    </w:p>
    <w:p w:rsidR="00737DC0" w:rsidRPr="00235394" w:rsidRDefault="00737DC0" w:rsidP="00737DC0">
      <w:pPr>
        <w:pStyle w:val="EW"/>
        <w:rPr>
          <w:ins w:id="50" w:author="bcovell2" w:date="2016-02-24T16:33:00Z"/>
          <w:rFonts w:hint="eastAsia"/>
          <w:lang w:eastAsia="zh-CN"/>
        </w:rPr>
      </w:pPr>
      <w:ins w:id="51" w:author="bcovell2" w:date="2016-02-24T16:33:00Z">
        <w:r>
          <w:t>WLL</w:t>
        </w:r>
        <w:r>
          <w:tab/>
          <w:t>Wireless Local Loop</w:t>
        </w:r>
      </w:ins>
    </w:p>
    <w:p w:rsidR="00737DC0" w:rsidRPr="00D95192" w:rsidRDefault="00737DC0" w:rsidP="00737DC0">
      <w:pPr>
        <w:pStyle w:val="EW"/>
        <w:rPr>
          <w:rFonts w:hint="eastAsia"/>
          <w:lang w:eastAsia="zh-CN"/>
        </w:rPr>
      </w:pPr>
    </w:p>
    <w:sectPr w:rsidR="00737DC0" w:rsidRPr="00D9519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964" w:rsidRDefault="00C66964">
      <w:r>
        <w:separator/>
      </w:r>
    </w:p>
  </w:endnote>
  <w:endnote w:type="continuationSeparator" w:id="0">
    <w:p w:rsidR="00C66964" w:rsidRDefault="00C66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964" w:rsidRDefault="00C66964">
      <w:r>
        <w:separator/>
      </w:r>
    </w:p>
  </w:footnote>
  <w:footnote w:type="continuationSeparator" w:id="0">
    <w:p w:rsidR="00C66964" w:rsidRDefault="00C669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66A0"/>
    <w:rsid w:val="00031C1D"/>
    <w:rsid w:val="00040D7B"/>
    <w:rsid w:val="00055160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1271B9"/>
    <w:rsid w:val="001304D2"/>
    <w:rsid w:val="00153528"/>
    <w:rsid w:val="00193F82"/>
    <w:rsid w:val="001A08AA"/>
    <w:rsid w:val="001C5E34"/>
    <w:rsid w:val="001C70A4"/>
    <w:rsid w:val="001D1A35"/>
    <w:rsid w:val="001E06A5"/>
    <w:rsid w:val="001F4CED"/>
    <w:rsid w:val="001F7ECC"/>
    <w:rsid w:val="00211DBE"/>
    <w:rsid w:val="00212373"/>
    <w:rsid w:val="0021351D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D5474"/>
    <w:rsid w:val="002E281F"/>
    <w:rsid w:val="002E4889"/>
    <w:rsid w:val="002F4093"/>
    <w:rsid w:val="002F66E2"/>
    <w:rsid w:val="002F671D"/>
    <w:rsid w:val="00324ADA"/>
    <w:rsid w:val="00337F66"/>
    <w:rsid w:val="0035131C"/>
    <w:rsid w:val="00352487"/>
    <w:rsid w:val="00354EC1"/>
    <w:rsid w:val="00367724"/>
    <w:rsid w:val="003825B3"/>
    <w:rsid w:val="0039071F"/>
    <w:rsid w:val="003A6A66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76100"/>
    <w:rsid w:val="00490362"/>
    <w:rsid w:val="00493655"/>
    <w:rsid w:val="004A17C7"/>
    <w:rsid w:val="004A24EB"/>
    <w:rsid w:val="004C73FB"/>
    <w:rsid w:val="004F2037"/>
    <w:rsid w:val="004F687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276E7"/>
    <w:rsid w:val="00650FCC"/>
    <w:rsid w:val="00661AC1"/>
    <w:rsid w:val="006650F5"/>
    <w:rsid w:val="00675F4B"/>
    <w:rsid w:val="00686463"/>
    <w:rsid w:val="006917D4"/>
    <w:rsid w:val="006C18D1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A46EF"/>
    <w:rsid w:val="007E7972"/>
    <w:rsid w:val="007F0E1E"/>
    <w:rsid w:val="007F62EA"/>
    <w:rsid w:val="00820DF3"/>
    <w:rsid w:val="00831651"/>
    <w:rsid w:val="008362DB"/>
    <w:rsid w:val="00844612"/>
    <w:rsid w:val="00873A9F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6669E"/>
    <w:rsid w:val="00982D5D"/>
    <w:rsid w:val="00983910"/>
    <w:rsid w:val="009852B1"/>
    <w:rsid w:val="0098799B"/>
    <w:rsid w:val="00993F2A"/>
    <w:rsid w:val="009A4E0D"/>
    <w:rsid w:val="009B05F7"/>
    <w:rsid w:val="009C0727"/>
    <w:rsid w:val="009D761B"/>
    <w:rsid w:val="009E1549"/>
    <w:rsid w:val="009E7A21"/>
    <w:rsid w:val="00A119AA"/>
    <w:rsid w:val="00A723CB"/>
    <w:rsid w:val="00A742A4"/>
    <w:rsid w:val="00A81B15"/>
    <w:rsid w:val="00A85DBC"/>
    <w:rsid w:val="00AD519E"/>
    <w:rsid w:val="00AF1166"/>
    <w:rsid w:val="00B13487"/>
    <w:rsid w:val="00B348F1"/>
    <w:rsid w:val="00B47E87"/>
    <w:rsid w:val="00B5314E"/>
    <w:rsid w:val="00B64F70"/>
    <w:rsid w:val="00B8446C"/>
    <w:rsid w:val="00B85D2D"/>
    <w:rsid w:val="00B931C5"/>
    <w:rsid w:val="00BB0F35"/>
    <w:rsid w:val="00BC3F60"/>
    <w:rsid w:val="00BC4181"/>
    <w:rsid w:val="00BC5244"/>
    <w:rsid w:val="00BD0201"/>
    <w:rsid w:val="00BE6BFB"/>
    <w:rsid w:val="00BF76E7"/>
    <w:rsid w:val="00C56755"/>
    <w:rsid w:val="00C6219E"/>
    <w:rsid w:val="00C66964"/>
    <w:rsid w:val="00C9651A"/>
    <w:rsid w:val="00CA4FFB"/>
    <w:rsid w:val="00CB5DB5"/>
    <w:rsid w:val="00D0429F"/>
    <w:rsid w:val="00D32961"/>
    <w:rsid w:val="00D34D9F"/>
    <w:rsid w:val="00D36864"/>
    <w:rsid w:val="00D520E4"/>
    <w:rsid w:val="00D57DFA"/>
    <w:rsid w:val="00D95192"/>
    <w:rsid w:val="00DD0C2C"/>
    <w:rsid w:val="00DD4DDE"/>
    <w:rsid w:val="00DF2EED"/>
    <w:rsid w:val="00E1441F"/>
    <w:rsid w:val="00E21218"/>
    <w:rsid w:val="00E5472E"/>
    <w:rsid w:val="00E55ABC"/>
    <w:rsid w:val="00E57B74"/>
    <w:rsid w:val="00E8629F"/>
    <w:rsid w:val="00E90B10"/>
    <w:rsid w:val="00E96C2F"/>
    <w:rsid w:val="00EA3C24"/>
    <w:rsid w:val="00EE094D"/>
    <w:rsid w:val="00EE48F5"/>
    <w:rsid w:val="00F01741"/>
    <w:rsid w:val="00F072D8"/>
    <w:rsid w:val="00F13513"/>
    <w:rsid w:val="00F21CE8"/>
    <w:rsid w:val="00F53C66"/>
    <w:rsid w:val="00F56870"/>
    <w:rsid w:val="00FB18D2"/>
    <w:rsid w:val="00FC051F"/>
    <w:rsid w:val="00FC7E80"/>
    <w:rsid w:val="00FD651D"/>
    <w:rsid w:val="00FE6925"/>
    <w:rsid w:val="00FF3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F0080-27D9-4AE0-95AA-B7EE6EFAA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2686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3</cp:revision>
  <dcterms:created xsi:type="dcterms:W3CDTF">2016-05-10T11:55:00Z</dcterms:created>
  <dcterms:modified xsi:type="dcterms:W3CDTF">2016-05-10T11:56:00Z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